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0E16EB81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5A688E">
        <w:rPr>
          <w:rFonts w:ascii="Arial" w:eastAsia="宋体" w:hAnsi="Arial"/>
          <w:b/>
          <w:noProof/>
          <w:color w:val="auto"/>
          <w:sz w:val="28"/>
          <w:lang w:eastAsia="en-US"/>
        </w:rPr>
        <w:t>S2-220</w:t>
      </w:r>
      <w:r w:rsidR="00F14D1E">
        <w:rPr>
          <w:rFonts w:ascii="Arial" w:eastAsia="宋体" w:hAnsi="Arial"/>
          <w:b/>
          <w:noProof/>
          <w:color w:val="auto"/>
          <w:sz w:val="28"/>
          <w:lang w:eastAsia="en-US"/>
        </w:rPr>
        <w:t>4525</w:t>
      </w:r>
    </w:p>
    <w:p w14:paraId="08771BE0" w14:textId="1796E3A5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B5332E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0784A">
        <w:rPr>
          <w:rFonts w:ascii="Arial" w:eastAsia="Arial Unicode MS" w:hAnsi="Arial" w:cs="Arial"/>
          <w:b/>
          <w:bCs/>
          <w:sz w:val="24"/>
        </w:rPr>
        <w:t>2</w:t>
      </w:r>
      <w:r w:rsidR="00B5332E">
        <w:rPr>
          <w:rFonts w:ascii="Arial" w:eastAsia="Arial Unicode MS" w:hAnsi="Arial" w:cs="Arial"/>
          <w:b/>
          <w:bCs/>
          <w:sz w:val="24"/>
        </w:rPr>
        <w:t>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4275E2" w:rsidRPr="004275E2">
        <w:rPr>
          <w:rFonts w:ascii="Arial" w:eastAsia="Arial Unicode MS" w:hAnsi="Arial" w:cs="Arial"/>
          <w:b/>
          <w:bCs/>
          <w:sz w:val="24"/>
        </w:rPr>
        <w:t xml:space="preserve"> </w:t>
      </w:r>
      <w:r w:rsidR="0050784A">
        <w:rPr>
          <w:rFonts w:ascii="Arial" w:eastAsia="Arial Unicode MS" w:hAnsi="Arial" w:cs="Arial"/>
          <w:b/>
          <w:bCs/>
          <w:sz w:val="24"/>
        </w:rPr>
        <w:t>May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63AAC35E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</w:t>
      </w:r>
      <w:r w:rsidR="0003118B">
        <w:rPr>
          <w:rFonts w:ascii="Arial" w:hAnsi="Arial" w:cs="Arial"/>
          <w:b/>
        </w:rPr>
        <w:t>e</w:t>
      </w:r>
      <w:r w:rsidR="00554541">
        <w:rPr>
          <w:rFonts w:ascii="Arial" w:hAnsi="Arial" w:cs="Arial"/>
          <w:b/>
        </w:rPr>
        <w:t>NS</w:t>
      </w:r>
      <w:r w:rsidR="00B5332E">
        <w:rPr>
          <w:rFonts w:ascii="Arial" w:hAnsi="Arial" w:cs="Arial"/>
          <w:b/>
        </w:rPr>
        <w:t xml:space="preserve">_Ph3 </w:t>
      </w:r>
      <w:r w:rsidR="00607908">
        <w:rPr>
          <w:rFonts w:ascii="Arial" w:hAnsi="Arial" w:cs="Arial"/>
          <w:b/>
        </w:rPr>
        <w:t xml:space="preserve">KI#4 </w:t>
      </w:r>
      <w:r w:rsidR="0050784A">
        <w:rPr>
          <w:rFonts w:ascii="Arial" w:hAnsi="Arial" w:cs="Arial"/>
          <w:b/>
        </w:rPr>
        <w:t>Update on Solution 14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435ADCF8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0784A">
        <w:rPr>
          <w:rFonts w:ascii="Arial" w:hAnsi="Arial" w:cs="Arial"/>
          <w:b/>
        </w:rPr>
        <w:t>9.14</w:t>
      </w:r>
    </w:p>
    <w:p w14:paraId="4132FECC" w14:textId="660F82F2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50784A">
        <w:rPr>
          <w:rFonts w:ascii="Arial" w:hAnsi="Arial" w:cs="Arial"/>
          <w:b/>
        </w:rPr>
        <w:t>eNS_Ph3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59980D7E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</w:t>
      </w:r>
      <w:r w:rsidR="0050784A">
        <w:rPr>
          <w:rFonts w:ascii="Arial" w:hAnsi="Arial" w:cs="Arial"/>
          <w:i/>
        </w:rPr>
        <w:t>update</w:t>
      </w:r>
      <w:r w:rsidR="000D4828">
        <w:rPr>
          <w:rFonts w:ascii="Arial" w:hAnsi="Arial" w:cs="Arial"/>
          <w:i/>
        </w:rPr>
        <w:t>s</w:t>
      </w:r>
      <w:r w:rsidR="0050784A">
        <w:rPr>
          <w:rFonts w:ascii="Arial" w:hAnsi="Arial" w:cs="Arial"/>
          <w:i/>
        </w:rPr>
        <w:t xml:space="preserve"> solution 14</w:t>
      </w:r>
      <w:r w:rsidR="000D4828">
        <w:rPr>
          <w:rFonts w:ascii="Arial" w:hAnsi="Arial" w:cs="Arial"/>
          <w:i/>
        </w:rPr>
        <w:t xml:space="preserve"> to resolve FFS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73078BB5" w:rsidR="00A66D93" w:rsidRDefault="00A66D93" w:rsidP="00A66D93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4275E2">
        <w:rPr>
          <w:lang w:eastAsia="zh-CN"/>
        </w:rPr>
        <w:t xml:space="preserve">propose </w:t>
      </w:r>
      <w:r w:rsidR="000D4828">
        <w:rPr>
          <w:lang w:eastAsia="zh-CN"/>
        </w:rPr>
        <w:t xml:space="preserve">solution update to </w:t>
      </w:r>
      <w:r w:rsidR="00E35432">
        <w:rPr>
          <w:lang w:eastAsia="zh-CN"/>
        </w:rPr>
        <w:t xml:space="preserve">support the service continuity issue and </w:t>
      </w:r>
      <w:r w:rsidR="000D4828">
        <w:rPr>
          <w:lang w:eastAsia="zh-CN"/>
        </w:rPr>
        <w:t>resolve FFS in solution 14</w:t>
      </w:r>
      <w:r>
        <w:t>.</w:t>
      </w: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5FB7F97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4275E2">
        <w:rPr>
          <w:lang w:eastAsia="zh-CN"/>
        </w:rPr>
        <w:t>700-</w:t>
      </w:r>
      <w:r w:rsidR="0050784A">
        <w:rPr>
          <w:lang w:eastAsia="zh-CN"/>
        </w:rPr>
        <w:t>4</w:t>
      </w:r>
      <w:r w:rsidR="00B5332E">
        <w:rPr>
          <w:lang w:eastAsia="zh-CN"/>
        </w:rPr>
        <w:t>1</w:t>
      </w:r>
      <w:r w:rsidR="00BD0DEA">
        <w:rPr>
          <w:lang w:eastAsia="zh-CN"/>
        </w:rPr>
        <w:t xml:space="preserve"> V0.</w:t>
      </w:r>
      <w:r w:rsidR="0050784A">
        <w:rPr>
          <w:lang w:eastAsia="zh-CN"/>
        </w:rPr>
        <w:t>2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CB3778D" w14:textId="77777777" w:rsidR="0050784A" w:rsidRPr="00320611" w:rsidRDefault="0050784A" w:rsidP="0050784A">
      <w:pPr>
        <w:pStyle w:val="2"/>
      </w:pPr>
      <w:bookmarkStart w:id="2" w:name="_MON_1609086182"/>
      <w:bookmarkStart w:id="3" w:name="_Toc101245141"/>
      <w:bookmarkEnd w:id="1"/>
      <w:bookmarkEnd w:id="2"/>
      <w:r w:rsidRPr="00320611">
        <w:rPr>
          <w:lang w:eastAsia="zh-CN"/>
        </w:rPr>
        <w:t>6.14</w:t>
      </w:r>
      <w:r w:rsidRPr="00320611">
        <w:rPr>
          <w:lang w:eastAsia="ko-KR"/>
        </w:rPr>
        <w:tab/>
      </w:r>
      <w:r w:rsidRPr="00320611">
        <w:t>Solution</w:t>
      </w:r>
      <w:r w:rsidRPr="00320611">
        <w:rPr>
          <w:lang w:eastAsia="zh-CN"/>
        </w:rPr>
        <w:t xml:space="preserve"> #14</w:t>
      </w:r>
      <w:r w:rsidRPr="00320611">
        <w:t>: Maximum Number Distribution in multiple NSACFs</w:t>
      </w:r>
      <w:bookmarkEnd w:id="3"/>
    </w:p>
    <w:p w14:paraId="4BFE2CC5" w14:textId="77777777" w:rsidR="0050784A" w:rsidRPr="00320611" w:rsidRDefault="0050784A" w:rsidP="0050784A">
      <w:pPr>
        <w:pStyle w:val="3"/>
        <w:rPr>
          <w:lang w:eastAsia="ko-KR"/>
        </w:rPr>
      </w:pPr>
      <w:bookmarkStart w:id="4" w:name="_Toc101245142"/>
      <w:r w:rsidRPr="00320611">
        <w:rPr>
          <w:lang w:eastAsia="ko-KR"/>
        </w:rPr>
        <w:t>6.14.1</w:t>
      </w:r>
      <w:r w:rsidRPr="00320611">
        <w:rPr>
          <w:lang w:eastAsia="ko-KR"/>
        </w:rPr>
        <w:tab/>
        <w:t>Introduction</w:t>
      </w:r>
      <w:bookmarkEnd w:id="4"/>
    </w:p>
    <w:p w14:paraId="71086585" w14:textId="77777777" w:rsidR="0050784A" w:rsidRPr="00320611" w:rsidRDefault="0050784A" w:rsidP="0050784A">
      <w:r w:rsidRPr="00320611">
        <w:t xml:space="preserve">This solution aims to address the KI#4: Support of NSAC involving multi service Area. This solution can be applicable to both </w:t>
      </w:r>
      <w:proofErr w:type="gramStart"/>
      <w:r w:rsidRPr="00320611">
        <w:t>non roaming</w:t>
      </w:r>
      <w:proofErr w:type="gramEnd"/>
      <w:r w:rsidRPr="00320611">
        <w:t xml:space="preserve"> scenario and roaming scenario.</w:t>
      </w:r>
    </w:p>
    <w:p w14:paraId="6A2B84FE" w14:textId="75851021" w:rsidR="0050784A" w:rsidRPr="00320611" w:rsidDel="003E3ABA" w:rsidRDefault="0050784A" w:rsidP="0050784A">
      <w:pPr>
        <w:pStyle w:val="NO"/>
        <w:rPr>
          <w:del w:id="5" w:author="ZTE02" w:date="2022-04-27T12:19:00Z"/>
        </w:rPr>
      </w:pPr>
      <w:del w:id="6" w:author="ZTE02" w:date="2022-04-27T12:19:00Z">
        <w:r w:rsidRPr="00320611" w:rsidDel="003E3ABA">
          <w:delText>NOTE:</w:delText>
        </w:r>
        <w:r w:rsidRPr="00320611" w:rsidDel="003E3ABA">
          <w:tab/>
          <w:delText>This solution doesn't resolve the service continuity issue.</w:delText>
        </w:r>
      </w:del>
    </w:p>
    <w:p w14:paraId="2299F0D9" w14:textId="77777777" w:rsidR="0050784A" w:rsidRPr="00320611" w:rsidRDefault="0050784A" w:rsidP="0050784A">
      <w:pPr>
        <w:pStyle w:val="3"/>
      </w:pPr>
      <w:bookmarkStart w:id="7" w:name="_Toc101245143"/>
      <w:r w:rsidRPr="00320611">
        <w:t>6.14.2</w:t>
      </w:r>
      <w:r w:rsidRPr="00320611">
        <w:tab/>
        <w:t>Functional Description</w:t>
      </w:r>
      <w:bookmarkEnd w:id="7"/>
    </w:p>
    <w:p w14:paraId="06B96FE1" w14:textId="77777777" w:rsidR="0050784A" w:rsidRPr="00320611" w:rsidRDefault="0050784A" w:rsidP="0050784A">
      <w:pPr>
        <w:rPr>
          <w:lang w:eastAsia="zh-CN"/>
        </w:rPr>
      </w:pPr>
      <w:r w:rsidRPr="00320611">
        <w:rPr>
          <w:lang w:eastAsia="zh-CN"/>
        </w:rPr>
        <w:t>In this solution, there is one centralized NSACF controlling the overall maximum number of UEs and maximum number of PDU Sessions of the S-NSSAI. The distributed NSACF requests the local maximum number from the centralized NSACF. The centralized NSACF may also update the local maximum number to the related NSACFs,</w:t>
      </w:r>
    </w:p>
    <w:p w14:paraId="1305C350" w14:textId="77777777" w:rsidR="0050784A" w:rsidRPr="00320611" w:rsidRDefault="0050784A" w:rsidP="0050784A">
      <w:pPr>
        <w:rPr>
          <w:lang w:eastAsia="zh-CN"/>
        </w:rPr>
      </w:pPr>
      <w:r w:rsidRPr="00320611">
        <w:rPr>
          <w:lang w:eastAsia="zh-CN"/>
        </w:rPr>
        <w:t xml:space="preserve">In roaming </w:t>
      </w:r>
      <w:proofErr w:type="gramStart"/>
      <w:r w:rsidRPr="00320611">
        <w:rPr>
          <w:lang w:eastAsia="zh-CN"/>
        </w:rPr>
        <w:t>case</w:t>
      </w:r>
      <w:proofErr w:type="gramEnd"/>
      <w:r w:rsidRPr="00320611">
        <w:rPr>
          <w:lang w:eastAsia="zh-CN"/>
        </w:rPr>
        <w:t xml:space="preserve"> the NSACF in VPLMN interacts with the centralized NSACF in the HPLMN to retrieve the local maximum number and perform the NSAC locally.</w:t>
      </w:r>
    </w:p>
    <w:p w14:paraId="5F228CDB" w14:textId="77777777" w:rsidR="0050784A" w:rsidRDefault="0050784A" w:rsidP="0050784A">
      <w:pPr>
        <w:rPr>
          <w:ins w:id="8" w:author="ZTE02" w:date="2022-04-27T11:41:00Z"/>
          <w:lang w:eastAsia="zh-CN"/>
        </w:rPr>
      </w:pPr>
      <w:r w:rsidRPr="00320611">
        <w:rPr>
          <w:lang w:eastAsia="zh-CN"/>
        </w:rPr>
        <w:t xml:space="preserve">The central NSACF may invoke </w:t>
      </w:r>
      <w:proofErr w:type="spellStart"/>
      <w:r w:rsidRPr="00320611">
        <w:rPr>
          <w:lang w:eastAsia="zh-CN"/>
        </w:rPr>
        <w:t>Nnsacf_SliceEventExposure</w:t>
      </w:r>
      <w:proofErr w:type="spellEnd"/>
      <w:r w:rsidRPr="00320611">
        <w:rPr>
          <w:lang w:eastAsia="zh-CN"/>
        </w:rPr>
        <w:t xml:space="preserve"> service to request the number of UE and number of PDU session in each distributed NSACF.</w:t>
      </w:r>
    </w:p>
    <w:p w14:paraId="30C6BD7A" w14:textId="1BCD88F8" w:rsidR="00B33453" w:rsidRDefault="00AB2B75" w:rsidP="00AB2B75">
      <w:pPr>
        <w:rPr>
          <w:ins w:id="9" w:author="ZTE02" w:date="2022-04-27T12:24:00Z"/>
          <w:lang w:eastAsia="zh-CN"/>
        </w:rPr>
      </w:pPr>
      <w:ins w:id="10" w:author="ZTE02" w:date="2022-05-02T11:46:00Z">
        <w:r>
          <w:rPr>
            <w:lang w:eastAsia="zh-CN"/>
          </w:rPr>
          <w:t>In order to support service continuity</w:t>
        </w:r>
      </w:ins>
      <w:ins w:id="11" w:author="ZTE02" w:date="2022-04-27T12:19:00Z">
        <w:r w:rsidR="003E3ABA">
          <w:rPr>
            <w:lang w:eastAsia="zh-CN"/>
          </w:rPr>
          <w:t xml:space="preserve">, if the requested S-NSSAI </w:t>
        </w:r>
      </w:ins>
      <w:ins w:id="12" w:author="ZTE02" w:date="2022-05-02T11:38:00Z">
        <w:r w:rsidR="009D16A5">
          <w:rPr>
            <w:lang w:eastAsia="zh-CN"/>
          </w:rPr>
          <w:t xml:space="preserve">is included in the old Allowed NSSAI </w:t>
        </w:r>
      </w:ins>
      <w:ins w:id="13" w:author="ZTE02" w:date="2022-05-02T11:47:00Z">
        <w:r>
          <w:rPr>
            <w:lang w:eastAsia="zh-CN"/>
          </w:rPr>
          <w:t xml:space="preserve">received </w:t>
        </w:r>
      </w:ins>
      <w:ins w:id="14" w:author="ZTE02" w:date="2022-05-02T11:38:00Z">
        <w:r w:rsidR="009D16A5">
          <w:rPr>
            <w:lang w:eastAsia="zh-CN"/>
          </w:rPr>
          <w:t xml:space="preserve">from the old AMF, </w:t>
        </w:r>
      </w:ins>
      <w:ins w:id="15" w:author="ZTE02" w:date="2022-04-27T12:19:00Z">
        <w:r w:rsidR="003E3ABA">
          <w:rPr>
            <w:lang w:eastAsia="zh-CN"/>
          </w:rPr>
          <w:t>the new AMF set</w:t>
        </w:r>
      </w:ins>
      <w:ins w:id="16" w:author="ZTE02" w:date="2022-05-02T11:39:00Z">
        <w:r>
          <w:rPr>
            <w:lang w:eastAsia="zh-CN"/>
          </w:rPr>
          <w:t>s</w:t>
        </w:r>
      </w:ins>
      <w:ins w:id="17" w:author="ZTE02" w:date="2022-04-27T12:19:00Z">
        <w:r w:rsidR="003E3ABA">
          <w:rPr>
            <w:lang w:eastAsia="zh-CN"/>
          </w:rPr>
          <w:t xml:space="preserve"> the update flag value to “update”</w:t>
        </w:r>
      </w:ins>
      <w:ins w:id="18" w:author="ZTE02" w:date="2022-05-02T11:41:00Z">
        <w:r>
          <w:rPr>
            <w:lang w:eastAsia="zh-CN"/>
          </w:rPr>
          <w:t xml:space="preserve"> in the NSAC procedure. </w:t>
        </w:r>
      </w:ins>
      <w:ins w:id="19" w:author="ZTE02" w:date="2022-05-02T11:42:00Z">
        <w:r>
          <w:rPr>
            <w:lang w:eastAsia="zh-CN"/>
          </w:rPr>
          <w:t xml:space="preserve">The NSACF </w:t>
        </w:r>
        <w:r>
          <w:t>adds the UE ID into the list of UEs registered with the network slice and increase</w:t>
        </w:r>
      </w:ins>
      <w:ins w:id="20" w:author="ZTE02" w:date="2022-05-02T11:43:00Z">
        <w:r>
          <w:t>s</w:t>
        </w:r>
      </w:ins>
      <w:ins w:id="21" w:author="ZTE02" w:date="2022-05-02T11:42:00Z">
        <w:r>
          <w:t xml:space="preserve"> the number of the UE registered in the network slice</w:t>
        </w:r>
      </w:ins>
      <w:ins w:id="22" w:author="ZTE02" w:date="2022-05-02T11:44:00Z">
        <w:r>
          <w:t xml:space="preserve">. </w:t>
        </w:r>
      </w:ins>
      <w:ins w:id="23" w:author="ZTE02" w:date="2022-05-06T23:52:00Z">
        <w:r w:rsidR="00F14D1E">
          <w:t>Howeve</w:t>
        </w:r>
      </w:ins>
      <w:ins w:id="24" w:author="ZTE02" w:date="2022-05-06T23:53:00Z">
        <w:r w:rsidR="00F14D1E">
          <w:t xml:space="preserve">r the NSACF </w:t>
        </w:r>
        <w:r w:rsidR="00F14D1E">
          <w:t>skips the checking whether the maximum number of UEs per network slice for that S-NSSAI is reached or not</w:t>
        </w:r>
        <w:r w:rsidR="00F14D1E">
          <w:t xml:space="preserve">. </w:t>
        </w:r>
      </w:ins>
      <w:ins w:id="25" w:author="ZTE02" w:date="2022-04-27T12:21:00Z">
        <w:r w:rsidR="003E3ABA">
          <w:rPr>
            <w:lang w:eastAsia="zh-CN"/>
          </w:rPr>
          <w:t xml:space="preserve">This means that </w:t>
        </w:r>
      </w:ins>
      <w:ins w:id="26" w:author="ZTE02" w:date="2022-05-06T23:53:00Z">
        <w:r w:rsidR="00F14D1E">
          <w:rPr>
            <w:lang w:eastAsia="zh-CN"/>
          </w:rPr>
          <w:t xml:space="preserve">the </w:t>
        </w:r>
      </w:ins>
      <w:ins w:id="27" w:author="ZTE02" w:date="2022-05-06T23:54:00Z">
        <w:r w:rsidR="00F14D1E">
          <w:rPr>
            <w:lang w:eastAsia="zh-CN"/>
          </w:rPr>
          <w:t xml:space="preserve">NSACF performs </w:t>
        </w:r>
      </w:ins>
      <w:ins w:id="28" w:author="ZTE02" w:date="2022-05-02T11:44:00Z">
        <w:r>
          <w:rPr>
            <w:lang w:eastAsia="zh-CN"/>
          </w:rPr>
          <w:t xml:space="preserve">maximum number checking </w:t>
        </w:r>
      </w:ins>
      <w:ins w:id="29" w:author="ZTE02" w:date="2022-05-06T23:54:00Z">
        <w:r w:rsidR="00F14D1E">
          <w:rPr>
            <w:lang w:eastAsia="zh-CN"/>
          </w:rPr>
          <w:t xml:space="preserve">only </w:t>
        </w:r>
      </w:ins>
      <w:ins w:id="30" w:author="ZTE02" w:date="2022-05-02T11:44:00Z">
        <w:r>
          <w:rPr>
            <w:lang w:eastAsia="zh-CN"/>
          </w:rPr>
          <w:t>when the UE</w:t>
        </w:r>
      </w:ins>
      <w:ins w:id="31" w:author="ZTE02" w:date="2022-05-06T23:53:00Z">
        <w:r w:rsidR="00F14D1E">
          <w:rPr>
            <w:lang w:eastAsia="zh-CN"/>
          </w:rPr>
          <w:t xml:space="preserve"> performs </w:t>
        </w:r>
      </w:ins>
      <w:ins w:id="32" w:author="ZTE02" w:date="2022-05-02T11:44:00Z">
        <w:r>
          <w:rPr>
            <w:lang w:eastAsia="zh-CN"/>
          </w:rPr>
          <w:t>initial</w:t>
        </w:r>
      </w:ins>
      <w:ins w:id="33" w:author="ZTE02" w:date="2022-05-06T23:53:00Z">
        <w:r w:rsidR="00F14D1E">
          <w:rPr>
            <w:lang w:eastAsia="zh-CN"/>
          </w:rPr>
          <w:t xml:space="preserve"> registration </w:t>
        </w:r>
      </w:ins>
      <w:ins w:id="34" w:author="ZTE02" w:date="2022-05-02T11:45:00Z">
        <w:r>
          <w:rPr>
            <w:lang w:eastAsia="zh-CN"/>
          </w:rPr>
          <w:t>in the network slice.</w:t>
        </w:r>
      </w:ins>
    </w:p>
    <w:p w14:paraId="543DD53E" w14:textId="2A96C431" w:rsidR="00C454C4" w:rsidRPr="00320611" w:rsidRDefault="00C454C4" w:rsidP="00C454C4">
      <w:pPr>
        <w:pStyle w:val="NO"/>
        <w:rPr>
          <w:ins w:id="35" w:author="ZTE02" w:date="2022-04-27T12:24:00Z"/>
        </w:rPr>
      </w:pPr>
      <w:ins w:id="36" w:author="ZTE02" w:date="2022-04-27T12:24:00Z">
        <w:r w:rsidRPr="00320611">
          <w:t>NOTE:</w:t>
        </w:r>
        <w:r w:rsidRPr="00320611">
          <w:tab/>
          <w:t>Th</w:t>
        </w:r>
        <w:r>
          <w:t>e central NSACF manage</w:t>
        </w:r>
      </w:ins>
      <w:ins w:id="37" w:author="ZTE02" w:date="2022-05-02T11:45:00Z">
        <w:r w:rsidR="00AB2B75">
          <w:t>s</w:t>
        </w:r>
      </w:ins>
      <w:ins w:id="38" w:author="ZTE02" w:date="2022-04-27T12:24:00Z">
        <w:r>
          <w:t xml:space="preserve"> the</w:t>
        </w:r>
      </w:ins>
      <w:ins w:id="39" w:author="ZTE02" w:date="2022-05-02T11:45:00Z">
        <w:r w:rsidR="00AB2B75">
          <w:t xml:space="preserve"> overall</w:t>
        </w:r>
      </w:ins>
      <w:ins w:id="40" w:author="ZTE02" w:date="2022-04-27T12:24:00Z">
        <w:r w:rsidRPr="00C454C4">
          <w:rPr>
            <w:lang w:eastAsia="zh-CN"/>
          </w:rPr>
          <w:t xml:space="preserve"> </w:t>
        </w:r>
        <w:r w:rsidRPr="00320611">
          <w:rPr>
            <w:lang w:eastAsia="zh-CN"/>
          </w:rPr>
          <w:t>maximum number of UEs and maximum number of PDU Sessions of the S-NSSAI</w:t>
        </w:r>
      </w:ins>
      <w:ins w:id="41" w:author="ZTE02" w:date="2022-05-06T23:55:00Z">
        <w:r w:rsidR="00F14D1E">
          <w:rPr>
            <w:lang w:eastAsia="zh-CN"/>
          </w:rPr>
          <w:t>, and may</w:t>
        </w:r>
      </w:ins>
      <w:ins w:id="42" w:author="ZTE02" w:date="2022-05-02T11:45:00Z">
        <w:r w:rsidR="00AB2B75">
          <w:rPr>
            <w:lang w:eastAsia="zh-CN"/>
          </w:rPr>
          <w:t xml:space="preserve"> perform NSAC procedure</w:t>
        </w:r>
      </w:ins>
      <w:ins w:id="43" w:author="ZTE02" w:date="2022-05-06T23:55:00Z">
        <w:r w:rsidR="00F14D1E">
          <w:rPr>
            <w:lang w:eastAsia="zh-CN"/>
          </w:rPr>
          <w:t xml:space="preserve"> as the distributed NSACF</w:t>
        </w:r>
      </w:ins>
      <w:ins w:id="44" w:author="ZTE02" w:date="2022-05-06T23:54:00Z">
        <w:r w:rsidR="00F14D1E">
          <w:rPr>
            <w:lang w:eastAsia="zh-CN"/>
          </w:rPr>
          <w:t>.</w:t>
        </w:r>
      </w:ins>
      <w:bookmarkStart w:id="45" w:name="_GoBack"/>
      <w:bookmarkEnd w:id="45"/>
    </w:p>
    <w:p w14:paraId="1A74B025" w14:textId="744F8ED6" w:rsidR="00C454C4" w:rsidRPr="00F14D1E" w:rsidDel="00C454C4" w:rsidRDefault="00C454C4" w:rsidP="0050784A">
      <w:pPr>
        <w:rPr>
          <w:del w:id="46" w:author="ZTE02" w:date="2022-04-27T12:25:00Z"/>
          <w:lang w:eastAsia="zh-CN"/>
        </w:rPr>
      </w:pPr>
    </w:p>
    <w:p w14:paraId="4B82A19F" w14:textId="17C4AF17" w:rsidR="0050784A" w:rsidRPr="00320611" w:rsidDel="00C454C4" w:rsidRDefault="0050784A" w:rsidP="0050784A">
      <w:pPr>
        <w:pStyle w:val="EditorsNote"/>
        <w:rPr>
          <w:del w:id="47" w:author="ZTE02" w:date="2022-04-27T12:26:00Z"/>
        </w:rPr>
      </w:pPr>
      <w:del w:id="48" w:author="ZTE02" w:date="2022-04-27T12:26:00Z">
        <w:r w:rsidRPr="00320611" w:rsidDel="00C454C4">
          <w:delText>Editor's note:</w:delText>
        </w:r>
        <w:r w:rsidRPr="00320611" w:rsidDel="00C454C4">
          <w:tab/>
          <w:delText>It is FFS whether the central NSACF is a new node, and resolve it at next meeting.</w:delText>
        </w:r>
      </w:del>
    </w:p>
    <w:p w14:paraId="6D7F3876" w14:textId="77777777" w:rsidR="0050784A" w:rsidRDefault="0050784A" w:rsidP="0050784A">
      <w:pPr>
        <w:pStyle w:val="3"/>
        <w:rPr>
          <w:ins w:id="49" w:author="ZTE02" w:date="2022-04-27T12:01:00Z"/>
        </w:rPr>
      </w:pPr>
      <w:bookmarkStart w:id="50" w:name="_Toc101245144"/>
      <w:r w:rsidRPr="00320611">
        <w:lastRenderedPageBreak/>
        <w:t>6.14.3</w:t>
      </w:r>
      <w:r w:rsidRPr="00320611">
        <w:tab/>
        <w:t>Procedure</w:t>
      </w:r>
      <w:bookmarkEnd w:id="50"/>
    </w:p>
    <w:p w14:paraId="23ADC172" w14:textId="1F307258" w:rsidR="00E6613B" w:rsidRPr="00320611" w:rsidRDefault="00E6613B" w:rsidP="00E6613B">
      <w:pPr>
        <w:pStyle w:val="4"/>
        <w:rPr>
          <w:ins w:id="51" w:author="ZTE02" w:date="2022-04-27T12:02:00Z"/>
        </w:rPr>
      </w:pPr>
      <w:bookmarkStart w:id="52" w:name="_Toc101245136"/>
      <w:ins w:id="53" w:author="ZTE02" w:date="2022-04-27T12:02:00Z">
        <w:r w:rsidRPr="00320611">
          <w:t>6.13.3.1</w:t>
        </w:r>
        <w:r w:rsidRPr="00320611">
          <w:tab/>
        </w:r>
        <w:bookmarkEnd w:id="52"/>
        <w:r w:rsidRPr="00320611">
          <w:t>Procedure for Maximum Number Distribution in multiple NSACFs</w:t>
        </w:r>
      </w:ins>
    </w:p>
    <w:p w14:paraId="268193DB" w14:textId="77777777" w:rsidR="00E6613B" w:rsidRPr="00812501" w:rsidRDefault="00E6613B" w:rsidP="00812501">
      <w:pPr>
        <w:rPr>
          <w:rFonts w:eastAsia="MS Mincho"/>
        </w:rPr>
      </w:pPr>
    </w:p>
    <w:p w14:paraId="44A5EFB1" w14:textId="77777777" w:rsidR="0050784A" w:rsidRPr="00320611" w:rsidRDefault="0050784A" w:rsidP="0050784A">
      <w:pPr>
        <w:pStyle w:val="TH"/>
        <w:rPr>
          <w:lang w:eastAsia="x-none"/>
        </w:rPr>
      </w:pPr>
      <w:r w:rsidRPr="00320611">
        <w:object w:dxaOrig="7250" w:dyaOrig="5070" w14:anchorId="76F1FE3E">
          <v:shape id="_x0000_i1025" type="#_x0000_t75" style="width:361.55pt;height:253.35pt" o:ole="">
            <v:imagedata r:id="rId13" o:title=""/>
          </v:shape>
          <o:OLEObject Type="Embed" ProgID="Visio.Drawing.15" ShapeID="_x0000_i1025" DrawAspect="Content" ObjectID="_1713386890" r:id="rId14"/>
        </w:object>
      </w:r>
    </w:p>
    <w:p w14:paraId="2CE937A3" w14:textId="77777777" w:rsidR="0050784A" w:rsidRPr="00320611" w:rsidRDefault="0050784A" w:rsidP="0050784A">
      <w:pPr>
        <w:pStyle w:val="TF"/>
      </w:pPr>
      <w:r w:rsidRPr="00320611">
        <w:t>Figure</w:t>
      </w:r>
      <w:r w:rsidRPr="00320611">
        <w:rPr>
          <w:noProof/>
        </w:rPr>
        <w:t xml:space="preserve"> </w:t>
      </w:r>
      <w:r w:rsidRPr="00320611">
        <w:t>6.14.3-1: Procedure for Maximum Number Distribution in multiple NSACFs</w:t>
      </w:r>
    </w:p>
    <w:p w14:paraId="0A0835FE" w14:textId="13834684" w:rsidR="0050784A" w:rsidRPr="00320611" w:rsidRDefault="0050784A" w:rsidP="0050784A">
      <w:pPr>
        <w:pStyle w:val="B1"/>
      </w:pPr>
      <w:r w:rsidRPr="00320611">
        <w:t>1.</w:t>
      </w:r>
      <w:r w:rsidRPr="00320611">
        <w:tab/>
        <w:t xml:space="preserve">When there is no local maximum number in NSACF, or the number of UE or number of PDU session of the S-NSSAI will reach the local maximum number in the </w:t>
      </w:r>
      <w:proofErr w:type="gramStart"/>
      <w:r w:rsidRPr="00320611">
        <w:t>NSACF ,</w:t>
      </w:r>
      <w:proofErr w:type="gramEnd"/>
      <w:r w:rsidRPr="00320611">
        <w:t xml:space="preserve"> </w:t>
      </w:r>
      <w:ins w:id="54" w:author="ZTE02" w:date="2022-05-02T11:49:00Z">
        <w:r w:rsidR="00AB2B75">
          <w:t xml:space="preserve">the NSACF </w:t>
        </w:r>
      </w:ins>
      <w:del w:id="55" w:author="ZTE02" w:date="2022-05-02T11:49:00Z">
        <w:r w:rsidRPr="00320611" w:rsidDel="00AB2B75">
          <w:delText xml:space="preserve">it </w:delText>
        </w:r>
      </w:del>
      <w:r w:rsidRPr="00320611">
        <w:t>sends Local Maximum Number Request to centralized NSACF to request a new local maximum number.</w:t>
      </w:r>
    </w:p>
    <w:p w14:paraId="780C1993" w14:textId="77777777" w:rsidR="0050784A" w:rsidRPr="00320611" w:rsidRDefault="0050784A" w:rsidP="0050784A">
      <w:pPr>
        <w:pStyle w:val="B1"/>
      </w:pPr>
      <w:r w:rsidRPr="00320611">
        <w:t>2.</w:t>
      </w:r>
      <w:r w:rsidRPr="00320611">
        <w:tab/>
        <w:t>If the request is accepted, the central NSACF sends a new maximum number to the NSACF. The NSACF stores the new local maximum number of the S-NSSAI.</w:t>
      </w:r>
    </w:p>
    <w:p w14:paraId="033E2779" w14:textId="77777777" w:rsidR="0050784A" w:rsidRPr="00320611" w:rsidRDefault="0050784A" w:rsidP="0050784A">
      <w:pPr>
        <w:pStyle w:val="B1"/>
      </w:pPr>
      <w:r w:rsidRPr="00320611">
        <w:t>3.</w:t>
      </w:r>
      <w:r w:rsidRPr="00320611">
        <w:tab/>
        <w:t xml:space="preserve">At any time the centralized NSACF may send Local Maximum Number update message to update the local maximum number in the </w:t>
      </w:r>
      <w:proofErr w:type="gramStart"/>
      <w:r w:rsidRPr="00320611">
        <w:t>NSACF which</w:t>
      </w:r>
      <w:proofErr w:type="gramEnd"/>
      <w:r w:rsidRPr="00320611">
        <w:t xml:space="preserve"> has requested the local maximum number.</w:t>
      </w:r>
    </w:p>
    <w:p w14:paraId="027D053B" w14:textId="77777777" w:rsidR="0050784A" w:rsidRDefault="0050784A" w:rsidP="0050784A">
      <w:pPr>
        <w:pStyle w:val="B1"/>
        <w:rPr>
          <w:ins w:id="56" w:author="ZTE02" w:date="2022-04-27T12:01:00Z"/>
        </w:rPr>
      </w:pPr>
      <w:r w:rsidRPr="00320611">
        <w:t>4.</w:t>
      </w:r>
      <w:r w:rsidRPr="00320611">
        <w:tab/>
        <w:t>The NSACF stores the new local maximum value and send response message to the centralized NSACF.</w:t>
      </w:r>
    </w:p>
    <w:p w14:paraId="077EF362" w14:textId="77777777" w:rsidR="00E6613B" w:rsidRDefault="00E6613B" w:rsidP="00E6613B">
      <w:pPr>
        <w:pStyle w:val="4"/>
        <w:rPr>
          <w:ins w:id="57" w:author="ZTE02" w:date="2022-04-27T12:02:00Z"/>
        </w:rPr>
      </w:pPr>
    </w:p>
    <w:p w14:paraId="1E35879E" w14:textId="6C5EEF2B" w:rsidR="00E6613B" w:rsidRPr="00320611" w:rsidRDefault="00E6613B" w:rsidP="00E6613B">
      <w:pPr>
        <w:pStyle w:val="4"/>
        <w:rPr>
          <w:ins w:id="58" w:author="ZTE02" w:date="2022-04-27T12:02:00Z"/>
        </w:rPr>
      </w:pPr>
      <w:ins w:id="59" w:author="ZTE02" w:date="2022-04-27T12:02:00Z">
        <w:r w:rsidRPr="00320611">
          <w:t>6.13</w:t>
        </w:r>
        <w:r>
          <w:t>.3.2</w:t>
        </w:r>
        <w:r w:rsidRPr="00320611">
          <w:tab/>
        </w:r>
        <w:r>
          <w:t xml:space="preserve">Procedure for service continuity </w:t>
        </w:r>
      </w:ins>
      <w:ins w:id="60" w:author="ZTE02" w:date="2022-04-27T12:03:00Z">
        <w:r>
          <w:t xml:space="preserve">across </w:t>
        </w:r>
        <w:r w:rsidRPr="00320611">
          <w:t>multiple NSACFs</w:t>
        </w:r>
      </w:ins>
    </w:p>
    <w:p w14:paraId="537B1953" w14:textId="77777777" w:rsidR="00B33453" w:rsidRPr="00E6613B" w:rsidRDefault="00B33453" w:rsidP="0050784A">
      <w:pPr>
        <w:pStyle w:val="B1"/>
        <w:rPr>
          <w:ins w:id="61" w:author="ZTE02" w:date="2022-04-27T12:01:00Z"/>
        </w:rPr>
      </w:pPr>
    </w:p>
    <w:p w14:paraId="348767FC" w14:textId="755B8641" w:rsidR="00B33453" w:rsidRDefault="007113F5" w:rsidP="00D452E8">
      <w:pPr>
        <w:pStyle w:val="B1"/>
        <w:jc w:val="center"/>
        <w:rPr>
          <w:ins w:id="62" w:author="ZTE02" w:date="2022-04-27T12:03:00Z"/>
        </w:rPr>
      </w:pPr>
      <w:del w:id="63" w:author="ZTE02" w:date="2022-05-02T11:51:00Z">
        <w:r w:rsidDel="00D452E8">
          <w:fldChar w:fldCharType="begin"/>
        </w:r>
        <w:r w:rsidDel="00D452E8">
          <w:fldChar w:fldCharType="end"/>
        </w:r>
      </w:del>
      <w:ins w:id="64" w:author="ZTE02" w:date="2022-05-02T11:51:00Z">
        <w:r w:rsidR="00D452E8" w:rsidRPr="00D452E8">
          <w:t xml:space="preserve"> </w:t>
        </w:r>
      </w:ins>
      <w:ins w:id="65" w:author="ZTE02" w:date="2022-05-02T11:51:00Z">
        <w:r w:rsidR="00D452E8">
          <w:object w:dxaOrig="6561" w:dyaOrig="3070" w14:anchorId="0CD12424">
            <v:shape id="_x0000_i1026" type="#_x0000_t75" style="width:328.05pt;height:153.65pt" o:ole="">
              <v:imagedata r:id="rId15" o:title=""/>
            </v:shape>
            <o:OLEObject Type="Embed" ProgID="Visio.Drawing.15" ShapeID="_x0000_i1026" DrawAspect="Content" ObjectID="_1713386891" r:id="rId16"/>
          </w:object>
        </w:r>
      </w:ins>
    </w:p>
    <w:p w14:paraId="4A19A31D" w14:textId="2AA250F9" w:rsidR="00E6613B" w:rsidRPr="00320611" w:rsidRDefault="00E6613B" w:rsidP="00E6613B">
      <w:pPr>
        <w:pStyle w:val="TF"/>
        <w:rPr>
          <w:ins w:id="66" w:author="ZTE02" w:date="2022-04-27T12:03:00Z"/>
        </w:rPr>
      </w:pPr>
      <w:ins w:id="67" w:author="ZTE02" w:date="2022-04-27T12:03:00Z">
        <w:r w:rsidRPr="00320611">
          <w:t>Figure</w:t>
        </w:r>
        <w:r w:rsidRPr="00320611">
          <w:rPr>
            <w:noProof/>
          </w:rPr>
          <w:t xml:space="preserve"> </w:t>
        </w:r>
        <w:r w:rsidRPr="00320611">
          <w:t>6.14.3-</w:t>
        </w:r>
        <w:r>
          <w:t>2</w:t>
        </w:r>
        <w:r w:rsidRPr="00320611">
          <w:t xml:space="preserve">: Procedure for </w:t>
        </w:r>
        <w:r>
          <w:t xml:space="preserve">service continuity across </w:t>
        </w:r>
        <w:r w:rsidRPr="00320611">
          <w:t>multiple NSACFs</w:t>
        </w:r>
      </w:ins>
    </w:p>
    <w:p w14:paraId="382132C9" w14:textId="19CDFFD3" w:rsidR="00E6613B" w:rsidRPr="00320611" w:rsidRDefault="00E6613B" w:rsidP="00E6613B">
      <w:pPr>
        <w:pStyle w:val="B1"/>
        <w:rPr>
          <w:ins w:id="68" w:author="ZTE02" w:date="2022-04-27T12:03:00Z"/>
        </w:rPr>
      </w:pPr>
      <w:proofErr w:type="gramStart"/>
      <w:ins w:id="69" w:author="ZTE02" w:date="2022-04-27T12:03:00Z">
        <w:r w:rsidRPr="00320611">
          <w:lastRenderedPageBreak/>
          <w:t>1.</w:t>
        </w:r>
        <w:r w:rsidRPr="00320611">
          <w:tab/>
        </w:r>
        <w:r>
          <w:t>During UE</w:t>
        </w:r>
        <w:proofErr w:type="gramEnd"/>
        <w:r>
          <w:t xml:space="preserve"> mobility the old AM</w:t>
        </w:r>
      </w:ins>
      <w:ins w:id="70" w:author="ZTE02" w:date="2022-04-27T12:04:00Z">
        <w:r>
          <w:t xml:space="preserve">F transfers the UE context to new AMF by invoking </w:t>
        </w:r>
        <w:proofErr w:type="spellStart"/>
        <w:r>
          <w:t>Namf_Communication_</w:t>
        </w:r>
      </w:ins>
      <w:ins w:id="71" w:author="ZTE02" w:date="2022-04-27T12:05:00Z">
        <w:r>
          <w:t>Create</w:t>
        </w:r>
      </w:ins>
      <w:ins w:id="72" w:author="ZTE02" w:date="2022-04-27T12:04:00Z">
        <w:r>
          <w:t>UEContext</w:t>
        </w:r>
        <w:proofErr w:type="spellEnd"/>
        <w:r>
          <w:t xml:space="preserve"> </w:t>
        </w:r>
      </w:ins>
      <w:ins w:id="73" w:author="ZTE02" w:date="2022-04-27T12:05:00Z">
        <w:r>
          <w:t xml:space="preserve">service operation. The UE context includes the </w:t>
        </w:r>
      </w:ins>
      <w:ins w:id="74" w:author="ZTE02" w:date="2022-04-27T12:06:00Z">
        <w:r>
          <w:t>o</w:t>
        </w:r>
      </w:ins>
      <w:ins w:id="75" w:author="ZTE02" w:date="2022-04-27T12:07:00Z">
        <w:r>
          <w:t xml:space="preserve">ld </w:t>
        </w:r>
      </w:ins>
      <w:ins w:id="76" w:author="ZTE02" w:date="2022-04-27T12:05:00Z">
        <w:r>
          <w:t>Allowed NSSAI</w:t>
        </w:r>
      </w:ins>
    </w:p>
    <w:p w14:paraId="6D329B44" w14:textId="4D228C3E" w:rsidR="00E6613B" w:rsidRDefault="00E6613B" w:rsidP="00E6613B">
      <w:pPr>
        <w:pStyle w:val="B1"/>
        <w:rPr>
          <w:ins w:id="77" w:author="ZTE02" w:date="2022-04-27T12:09:00Z"/>
        </w:rPr>
      </w:pPr>
      <w:ins w:id="78" w:author="ZTE02" w:date="2022-04-27T12:03:00Z">
        <w:r w:rsidRPr="00320611">
          <w:t>2.</w:t>
        </w:r>
        <w:r w:rsidRPr="00320611">
          <w:tab/>
        </w:r>
      </w:ins>
      <w:ins w:id="79" w:author="ZTE02" w:date="2022-04-27T12:06:00Z">
        <w:r>
          <w:t>If the Requested S-NSSAI is</w:t>
        </w:r>
      </w:ins>
      <w:ins w:id="80" w:author="ZTE02" w:date="2022-05-02T11:49:00Z">
        <w:r w:rsidR="00D452E8">
          <w:t xml:space="preserve"> inclu</w:t>
        </w:r>
      </w:ins>
      <w:ins w:id="81" w:author="ZTE02" w:date="2022-05-02T11:50:00Z">
        <w:r w:rsidR="00D452E8">
          <w:t>ded</w:t>
        </w:r>
      </w:ins>
      <w:ins w:id="82" w:author="ZTE02" w:date="2022-04-27T12:06:00Z">
        <w:r>
          <w:t xml:space="preserve"> in the </w:t>
        </w:r>
      </w:ins>
      <w:ins w:id="83" w:author="ZTE02" w:date="2022-04-27T12:07:00Z">
        <w:r>
          <w:t xml:space="preserve">old </w:t>
        </w:r>
      </w:ins>
      <w:ins w:id="84" w:author="ZTE02" w:date="2022-04-27T12:06:00Z">
        <w:r>
          <w:t xml:space="preserve">Allowed NSSAI, </w:t>
        </w:r>
      </w:ins>
      <w:ins w:id="85" w:author="ZTE02" w:date="2022-04-27T12:07:00Z">
        <w:r>
          <w:t xml:space="preserve">when the new AMF invokes the </w:t>
        </w:r>
        <w:proofErr w:type="spellStart"/>
        <w:r>
          <w:t>Nnsacf_NSAC_NumberOfUEsUpdate</w:t>
        </w:r>
        <w:proofErr w:type="spellEnd"/>
        <w:r>
          <w:t xml:space="preserve"> service operation, the new AMF set</w:t>
        </w:r>
      </w:ins>
      <w:ins w:id="86" w:author="ZTE02" w:date="2022-04-27T12:08:00Z">
        <w:r>
          <w:t>s</w:t>
        </w:r>
      </w:ins>
      <w:ins w:id="87" w:author="ZTE02" w:date="2022-04-27T12:07:00Z">
        <w:r>
          <w:t xml:space="preserve"> the update flag to </w:t>
        </w:r>
      </w:ins>
      <w:ins w:id="88" w:author="ZTE02" w:date="2022-04-27T12:08:00Z">
        <w:r w:rsidRPr="00E6613B">
          <w:t>"</w:t>
        </w:r>
        <w:r>
          <w:t>update</w:t>
        </w:r>
        <w:r w:rsidRPr="00E6613B">
          <w:t>". In this case the NSACF</w:t>
        </w:r>
      </w:ins>
      <w:ins w:id="89" w:author="ZTE02" w:date="2022-04-27T12:09:00Z">
        <w:r>
          <w:t xml:space="preserve"> add the UE </w:t>
        </w:r>
      </w:ins>
      <w:ins w:id="90" w:author="ZTE02" w:date="2022-04-27T12:10:00Z">
        <w:r>
          <w:t xml:space="preserve">ID </w:t>
        </w:r>
      </w:ins>
      <w:ins w:id="91" w:author="ZTE02" w:date="2022-04-27T12:09:00Z">
        <w:r>
          <w:t xml:space="preserve">into the </w:t>
        </w:r>
      </w:ins>
      <w:ins w:id="92" w:author="ZTE02" w:date="2022-04-27T12:10:00Z">
        <w:r>
          <w:t>list of UEs registered with the network slice and increase the number of the UE registered in the network slice</w:t>
        </w:r>
      </w:ins>
      <w:ins w:id="93" w:author="ZTE02" w:date="2022-04-27T12:11:00Z">
        <w:r>
          <w:t xml:space="preserve">, </w:t>
        </w:r>
      </w:ins>
      <w:ins w:id="94" w:author="ZTE02" w:date="2022-04-28T15:13:00Z">
        <w:r w:rsidR="00363064">
          <w:t xml:space="preserve">without checking </w:t>
        </w:r>
      </w:ins>
      <w:ins w:id="95" w:author="ZTE02" w:date="2022-04-27T12:11:00Z">
        <w:r>
          <w:t>whether the maximum number of UEs per network slice for that S-NSSAI is reached</w:t>
        </w:r>
      </w:ins>
      <w:ins w:id="96" w:author="ZTE02" w:date="2022-04-27T12:12:00Z">
        <w:r>
          <w:t xml:space="preserve"> or not</w:t>
        </w:r>
      </w:ins>
      <w:ins w:id="97" w:author="ZTE02" w:date="2022-04-27T12:10:00Z">
        <w:r>
          <w:t xml:space="preserve">. </w:t>
        </w:r>
      </w:ins>
    </w:p>
    <w:p w14:paraId="31C47CBC" w14:textId="656473FA" w:rsidR="00E6613B" w:rsidRDefault="00E6613B" w:rsidP="00E6613B">
      <w:pPr>
        <w:pStyle w:val="B1"/>
        <w:rPr>
          <w:ins w:id="98" w:author="ZTE02" w:date="2022-04-27T12:09:00Z"/>
        </w:rPr>
      </w:pPr>
      <w:ins w:id="99" w:author="ZTE02" w:date="2022-04-27T12:12:00Z">
        <w:r>
          <w:t>3</w:t>
        </w:r>
        <w:r w:rsidRPr="00320611">
          <w:t>.</w:t>
        </w:r>
        <w:r w:rsidRPr="00320611">
          <w:tab/>
        </w:r>
        <w:r>
          <w:t xml:space="preserve">If the </w:t>
        </w:r>
      </w:ins>
      <w:ins w:id="100" w:author="ZTE02" w:date="2022-04-28T15:16:00Z">
        <w:r w:rsidR="00363064">
          <w:t xml:space="preserve">distributed </w:t>
        </w:r>
      </w:ins>
      <w:ins w:id="101" w:author="ZTE02" w:date="2022-04-27T12:12:00Z">
        <w:r>
          <w:t xml:space="preserve">NSACF return </w:t>
        </w:r>
        <w:proofErr w:type="spellStart"/>
        <w:r>
          <w:t>nsacf_NSAC_NumberOfUEsUpdate</w:t>
        </w:r>
        <w:proofErr w:type="spellEnd"/>
        <w:r>
          <w:t xml:space="preserve"> response to new AMF.</w:t>
        </w:r>
      </w:ins>
      <w:ins w:id="102" w:author="ZTE02" w:date="2022-04-27T12:13:00Z">
        <w:r>
          <w:t xml:space="preserve"> </w:t>
        </w:r>
      </w:ins>
      <w:ins w:id="103" w:author="ZTE02" w:date="2022-04-27T12:14:00Z">
        <w:r w:rsidR="007113F5">
          <w:t xml:space="preserve">The </w:t>
        </w:r>
      </w:ins>
      <w:ins w:id="104" w:author="ZTE02" w:date="2022-04-27T12:15:00Z">
        <w:r w:rsidR="007113F5">
          <w:t xml:space="preserve">new </w:t>
        </w:r>
      </w:ins>
      <w:ins w:id="105" w:author="ZTE02" w:date="2022-04-27T12:14:00Z">
        <w:r w:rsidR="007113F5">
          <w:t xml:space="preserve">AMF then can </w:t>
        </w:r>
      </w:ins>
      <w:ins w:id="106" w:author="ZTE02" w:date="2022-04-27T12:15:00Z">
        <w:r w:rsidR="007113F5">
          <w:t xml:space="preserve">continue the UE registration procedure. </w:t>
        </w:r>
      </w:ins>
    </w:p>
    <w:p w14:paraId="5453B504" w14:textId="5AB1C2D3" w:rsidR="004A3036" w:rsidRDefault="00363064" w:rsidP="00363064">
      <w:pPr>
        <w:pStyle w:val="NO"/>
        <w:rPr>
          <w:ins w:id="107" w:author="ZTE02" w:date="2022-05-02T11:54:00Z"/>
        </w:rPr>
      </w:pPr>
      <w:ins w:id="108" w:author="ZTE02" w:date="2022-04-28T15:23:00Z">
        <w:r w:rsidRPr="00320611">
          <w:t>NOTE</w:t>
        </w:r>
      </w:ins>
      <w:ins w:id="109" w:author="ZTE02" w:date="2022-04-28T15:29:00Z">
        <w:r w:rsidR="004A3036">
          <w:t xml:space="preserve"> 1</w:t>
        </w:r>
      </w:ins>
      <w:ins w:id="110" w:author="ZTE02" w:date="2022-04-28T15:23:00Z">
        <w:r w:rsidRPr="00320611">
          <w:t>:</w:t>
        </w:r>
        <w:r w:rsidRPr="00320611">
          <w:tab/>
          <w:t>Th</w:t>
        </w:r>
        <w:r>
          <w:t>e number of UE in</w:t>
        </w:r>
      </w:ins>
      <w:ins w:id="111" w:author="ZTE02" w:date="2022-04-28T15:29:00Z">
        <w:r w:rsidR="004A3036">
          <w:t xml:space="preserve"> new</w:t>
        </w:r>
      </w:ins>
      <w:ins w:id="112" w:author="ZTE02" w:date="2022-04-28T15:23:00Z">
        <w:r>
          <w:t xml:space="preserve"> NSACF may go over the local maximum number of UE because </w:t>
        </w:r>
      </w:ins>
      <w:ins w:id="113" w:author="ZTE02" w:date="2022-04-28T15:28:00Z">
        <w:r w:rsidR="004A3036">
          <w:t>of UE mobility</w:t>
        </w:r>
      </w:ins>
      <w:ins w:id="114" w:author="ZTE02" w:date="2022-04-28T15:34:00Z">
        <w:r w:rsidR="004A3036">
          <w:t xml:space="preserve"> from </w:t>
        </w:r>
        <w:r w:rsidR="00633BE7">
          <w:t>old AMF. H</w:t>
        </w:r>
      </w:ins>
      <w:ins w:id="115" w:author="ZTE02" w:date="2022-04-28T15:23:00Z">
        <w:r>
          <w:t>owever, the overall number of UE within the network</w:t>
        </w:r>
      </w:ins>
      <w:ins w:id="116" w:author="ZTE02" w:date="2022-04-28T15:24:00Z">
        <w:r>
          <w:t xml:space="preserve"> slice will not </w:t>
        </w:r>
      </w:ins>
      <w:ins w:id="117" w:author="ZTE02" w:date="2022-04-28T15:28:00Z">
        <w:r w:rsidR="004A3036">
          <w:t xml:space="preserve">exceed </w:t>
        </w:r>
      </w:ins>
      <w:ins w:id="118" w:author="ZTE02" w:date="2022-04-28T15:34:00Z">
        <w:r w:rsidR="00633BE7">
          <w:t xml:space="preserve">the maximum value </w:t>
        </w:r>
      </w:ins>
      <w:ins w:id="119" w:author="ZTE02" w:date="2022-04-28T15:28:00Z">
        <w:r w:rsidR="004A3036">
          <w:t>since the old AMF will decrease the number of UE in the old NSACF.</w:t>
        </w:r>
      </w:ins>
    </w:p>
    <w:p w14:paraId="26DB13B3" w14:textId="50C17955" w:rsidR="00D452E8" w:rsidRDefault="00D452E8" w:rsidP="00D452E8">
      <w:pPr>
        <w:pStyle w:val="NO"/>
        <w:rPr>
          <w:ins w:id="120" w:author="ZTE02" w:date="2022-05-02T11:54:00Z"/>
        </w:rPr>
      </w:pPr>
      <w:ins w:id="121" w:author="ZTE02" w:date="2022-05-02T11:54:00Z">
        <w:r w:rsidRPr="00320611">
          <w:t>NOTE</w:t>
        </w:r>
        <w:r>
          <w:t xml:space="preserve"> 2</w:t>
        </w:r>
        <w:r w:rsidRPr="00320611">
          <w:t>:</w:t>
        </w:r>
        <w:r w:rsidRPr="00320611">
          <w:tab/>
        </w:r>
        <w:r>
          <w:t>The new NSACF may request new local maximum number from the centralized NSACF</w:t>
        </w:r>
      </w:ins>
      <w:ins w:id="122" w:author="ZTE02" w:date="2022-05-02T11:55:00Z">
        <w:r>
          <w:t xml:space="preserve"> before the local maximum number </w:t>
        </w:r>
        <w:proofErr w:type="gramStart"/>
        <w:r>
          <w:t>is reached</w:t>
        </w:r>
      </w:ins>
      <w:proofErr w:type="gramEnd"/>
      <w:ins w:id="123" w:author="ZTE02" w:date="2022-05-02T11:54:00Z">
        <w:r>
          <w:t xml:space="preserve">. This </w:t>
        </w:r>
      </w:ins>
      <w:ins w:id="124" w:author="ZTE02" w:date="2022-05-02T11:55:00Z">
        <w:r>
          <w:t xml:space="preserve">will trigger the centralized NSACF to </w:t>
        </w:r>
      </w:ins>
      <w:ins w:id="125" w:author="ZTE02" w:date="2022-05-02T11:56:00Z">
        <w:r>
          <w:t>update</w:t>
        </w:r>
      </w:ins>
      <w:ins w:id="126" w:author="ZTE02" w:date="2022-05-02T11:55:00Z">
        <w:r>
          <w:t xml:space="preserve"> </w:t>
        </w:r>
      </w:ins>
      <w:ins w:id="127" w:author="ZTE02" w:date="2022-05-02T11:56:00Z">
        <w:r>
          <w:t xml:space="preserve">each </w:t>
        </w:r>
      </w:ins>
      <w:ins w:id="128" w:author="ZTE02" w:date="2022-05-02T11:55:00Z">
        <w:r>
          <w:t xml:space="preserve">distributed NSACF </w:t>
        </w:r>
      </w:ins>
      <w:ins w:id="129" w:author="ZTE02" w:date="2022-05-02T11:56:00Z">
        <w:r>
          <w:t xml:space="preserve">in order to reach the balance in the whole network </w:t>
        </w:r>
      </w:ins>
      <w:ins w:id="130" w:author="ZTE02" w:date="2022-05-02T11:57:00Z">
        <w:r>
          <w:t>slice</w:t>
        </w:r>
      </w:ins>
      <w:ins w:id="131" w:author="ZTE02" w:date="2022-05-02T11:54:00Z">
        <w:r>
          <w:t>.</w:t>
        </w:r>
      </w:ins>
    </w:p>
    <w:p w14:paraId="4E9AE1F3" w14:textId="77777777" w:rsidR="00D452E8" w:rsidRPr="00D452E8" w:rsidRDefault="00D452E8" w:rsidP="00363064">
      <w:pPr>
        <w:pStyle w:val="NO"/>
        <w:rPr>
          <w:ins w:id="132" w:author="ZTE02" w:date="2022-04-28T15:28:00Z"/>
        </w:rPr>
      </w:pPr>
    </w:p>
    <w:p w14:paraId="61A1B03E" w14:textId="77777777" w:rsidR="00E6613B" w:rsidRPr="00363064" w:rsidRDefault="00E6613B" w:rsidP="0050784A">
      <w:pPr>
        <w:pStyle w:val="B1"/>
        <w:rPr>
          <w:rFonts w:eastAsia="MS Mincho"/>
        </w:rPr>
      </w:pPr>
    </w:p>
    <w:p w14:paraId="113E6BBA" w14:textId="77777777" w:rsidR="0050784A" w:rsidRPr="00320611" w:rsidRDefault="0050784A" w:rsidP="0050784A">
      <w:pPr>
        <w:pStyle w:val="3"/>
        <w:rPr>
          <w:lang w:eastAsia="zh-CN"/>
        </w:rPr>
      </w:pPr>
      <w:bookmarkStart w:id="133" w:name="_Toc101245145"/>
      <w:r w:rsidRPr="00320611">
        <w:rPr>
          <w:lang w:eastAsia="zh-CN"/>
        </w:rPr>
        <w:t>6.14.4</w:t>
      </w:r>
      <w:r w:rsidRPr="00320611">
        <w:rPr>
          <w:lang w:eastAsia="zh-CN"/>
        </w:rPr>
        <w:tab/>
      </w:r>
      <w:r w:rsidRPr="00320611">
        <w:t>Impacts on services, entities and interfaces</w:t>
      </w:r>
      <w:bookmarkEnd w:id="133"/>
    </w:p>
    <w:p w14:paraId="22B76707" w14:textId="77777777" w:rsidR="0050784A" w:rsidRPr="00320611" w:rsidRDefault="0050784A" w:rsidP="0050784A">
      <w:pPr>
        <w:rPr>
          <w:b/>
          <w:bCs/>
        </w:rPr>
      </w:pPr>
      <w:r w:rsidRPr="00320611">
        <w:rPr>
          <w:b/>
          <w:bCs/>
        </w:rPr>
        <w:t>NSACF:</w:t>
      </w:r>
    </w:p>
    <w:p w14:paraId="70F84D0D" w14:textId="77777777" w:rsidR="0050784A" w:rsidRDefault="0050784A" w:rsidP="0050784A">
      <w:pPr>
        <w:pStyle w:val="B1"/>
        <w:rPr>
          <w:ins w:id="134" w:author="ZTE02" w:date="2022-04-27T12:23:00Z"/>
          <w:rFonts w:eastAsia="Yu Mincho"/>
        </w:rPr>
      </w:pPr>
      <w:r w:rsidRPr="00320611">
        <w:rPr>
          <w:rFonts w:eastAsia="Yu Mincho"/>
        </w:rPr>
        <w:t>-</w:t>
      </w:r>
      <w:r w:rsidRPr="00320611">
        <w:rPr>
          <w:rFonts w:eastAsia="Yu Mincho"/>
        </w:rPr>
        <w:tab/>
      </w:r>
      <w:proofErr w:type="gramStart"/>
      <w:r w:rsidRPr="00320611">
        <w:rPr>
          <w:rFonts w:eastAsia="Yu Mincho"/>
        </w:rPr>
        <w:t>new</w:t>
      </w:r>
      <w:proofErr w:type="gramEnd"/>
      <w:r w:rsidRPr="00320611">
        <w:rPr>
          <w:rFonts w:eastAsia="Yu Mincho"/>
        </w:rPr>
        <w:t xml:space="preserve"> interaction between NSACFs for maximum number distribution.</w:t>
      </w:r>
    </w:p>
    <w:p w14:paraId="7EAEDA1A" w14:textId="04ADAE55" w:rsidR="003E3ABA" w:rsidRPr="00320611" w:rsidRDefault="003E3ABA" w:rsidP="0050784A">
      <w:pPr>
        <w:pStyle w:val="B1"/>
        <w:rPr>
          <w:rFonts w:eastAsia="Yu Mincho"/>
        </w:rPr>
      </w:pPr>
      <w:ins w:id="135" w:author="ZTE02" w:date="2022-04-27T12:24:00Z">
        <w:r>
          <w:rPr>
            <w:rFonts w:eastAsia="Yu Mincho"/>
          </w:rPr>
          <w:t>-</w:t>
        </w:r>
        <w:r>
          <w:rPr>
            <w:rFonts w:eastAsia="Yu Mincho"/>
          </w:rPr>
          <w:tab/>
        </w:r>
        <w:proofErr w:type="gramStart"/>
        <w:r>
          <w:rPr>
            <w:rFonts w:eastAsia="Yu Mincho"/>
          </w:rPr>
          <w:t>support</w:t>
        </w:r>
        <w:proofErr w:type="gramEnd"/>
        <w:r>
          <w:rPr>
            <w:rFonts w:eastAsia="Yu Mincho"/>
          </w:rPr>
          <w:t xml:space="preserve"> of new update flag</w:t>
        </w:r>
      </w:ins>
    </w:p>
    <w:p w14:paraId="6F788AC5" w14:textId="77A12EF3" w:rsidR="00F85507" w:rsidRPr="003E3ABA" w:rsidRDefault="003E3ABA" w:rsidP="003E3ABA">
      <w:pPr>
        <w:rPr>
          <w:ins w:id="136" w:author="ZTE02" w:date="2022-04-27T12:23:00Z"/>
          <w:b/>
          <w:bCs/>
        </w:rPr>
      </w:pPr>
      <w:ins w:id="137" w:author="ZTE02" w:date="2022-04-27T12:23:00Z">
        <w:r w:rsidRPr="003E3ABA">
          <w:rPr>
            <w:rFonts w:hint="eastAsia"/>
            <w:b/>
            <w:bCs/>
          </w:rPr>
          <w:t>AM</w:t>
        </w:r>
        <w:r w:rsidRPr="003E3ABA">
          <w:rPr>
            <w:b/>
            <w:bCs/>
          </w:rPr>
          <w:t>F:</w:t>
        </w:r>
      </w:ins>
    </w:p>
    <w:p w14:paraId="7D9309C6" w14:textId="537BAF9F" w:rsidR="003E3ABA" w:rsidRPr="0050784A" w:rsidRDefault="003E3ABA" w:rsidP="003E3ABA">
      <w:pPr>
        <w:pStyle w:val="B1"/>
        <w:rPr>
          <w:ins w:id="138" w:author="ZTE05" w:date="2022-03-23T15:14:00Z"/>
          <w:rFonts w:eastAsiaTheme="minorEastAsia"/>
          <w:lang w:eastAsia="zh-CN"/>
        </w:rPr>
      </w:pPr>
      <w:ins w:id="139" w:author="ZTE02" w:date="2022-04-27T12:23:00Z">
        <w:r w:rsidRPr="00320611">
          <w:rPr>
            <w:rFonts w:eastAsia="Yu Mincho"/>
          </w:rPr>
          <w:t>-</w:t>
        </w:r>
        <w:r>
          <w:rPr>
            <w:rFonts w:eastAsia="Yu Mincho"/>
          </w:rPr>
          <w:tab/>
        </w:r>
        <w:proofErr w:type="gramStart"/>
        <w:r>
          <w:rPr>
            <w:rFonts w:eastAsia="Yu Mincho"/>
          </w:rPr>
          <w:t>support</w:t>
        </w:r>
        <w:proofErr w:type="gramEnd"/>
        <w:r>
          <w:rPr>
            <w:rFonts w:eastAsia="Yu Mincho"/>
          </w:rPr>
          <w:t xml:space="preserve"> of new update flag</w:t>
        </w:r>
      </w:ins>
    </w:p>
    <w:p w14:paraId="44DD15EC" w14:textId="7E8D098F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77198">
        <w:rPr>
          <w:rFonts w:ascii="Arial" w:hAnsi="Arial" w:cs="Arial"/>
          <w:color w:val="FF0000"/>
          <w:sz w:val="28"/>
          <w:szCs w:val="28"/>
          <w:lang w:val="en-US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BF3F78" w14:textId="77777777" w:rsidR="002F6E82" w:rsidRDefault="002F6E82">
      <w:r>
        <w:separator/>
      </w:r>
    </w:p>
    <w:p w14:paraId="30F2AD7F" w14:textId="77777777" w:rsidR="002F6E82" w:rsidRDefault="002F6E82"/>
  </w:endnote>
  <w:endnote w:type="continuationSeparator" w:id="0">
    <w:p w14:paraId="5839EAFD" w14:textId="77777777" w:rsidR="002F6E82" w:rsidRDefault="002F6E82">
      <w:r>
        <w:continuationSeparator/>
      </w:r>
    </w:p>
    <w:p w14:paraId="40F8D02A" w14:textId="77777777" w:rsidR="002F6E82" w:rsidRDefault="002F6E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8E30CB" w:rsidRDefault="008E30C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8E30CB" w:rsidRDefault="008E30C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8E30CB" w:rsidRDefault="008E30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2C999" w14:textId="77777777" w:rsidR="002F6E82" w:rsidRDefault="002F6E82">
      <w:r>
        <w:separator/>
      </w:r>
    </w:p>
    <w:p w14:paraId="20CCC408" w14:textId="77777777" w:rsidR="002F6E82" w:rsidRDefault="002F6E82"/>
  </w:footnote>
  <w:footnote w:type="continuationSeparator" w:id="0">
    <w:p w14:paraId="2B5275EB" w14:textId="77777777" w:rsidR="002F6E82" w:rsidRDefault="002F6E82">
      <w:r>
        <w:continuationSeparator/>
      </w:r>
    </w:p>
    <w:p w14:paraId="15828301" w14:textId="77777777" w:rsidR="002F6E82" w:rsidRDefault="002F6E8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8E30CB" w:rsidRDefault="008E30CB"/>
  <w:p w14:paraId="1DFBD4C3" w14:textId="77777777" w:rsidR="008E30CB" w:rsidRDefault="008E30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8E30CB" w:rsidRPr="0091233D" w:rsidRDefault="008E30C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8E30CB" w:rsidRPr="0091233D" w:rsidRDefault="008E30C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14D1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8E30CB" w:rsidRPr="0091233D" w:rsidRDefault="008E30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F790443"/>
    <w:multiLevelType w:val="hybridMultilevel"/>
    <w:tmpl w:val="03FAFCFE"/>
    <w:lvl w:ilvl="0" w:tplc="CB80A5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5E05A9"/>
    <w:multiLevelType w:val="hybridMultilevel"/>
    <w:tmpl w:val="6DEC8E44"/>
    <w:lvl w:ilvl="0" w:tplc="0CFEB1BE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16"/>
  </w:num>
  <w:num w:numId="7">
    <w:abstractNumId w:val="7"/>
  </w:num>
  <w:num w:numId="8">
    <w:abstractNumId w:val="10"/>
  </w:num>
  <w:num w:numId="9">
    <w:abstractNumId w:val="13"/>
  </w:num>
  <w:num w:numId="10">
    <w:abstractNumId w:val="17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5"/>
  </w:num>
  <w:num w:numId="16">
    <w:abstractNumId w:val="2"/>
  </w:num>
  <w:num w:numId="17">
    <w:abstractNumId w:val="14"/>
  </w:num>
  <w:num w:numId="18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2">
    <w15:presenceInfo w15:providerId="None" w15:userId="ZTE02"/>
  </w15:person>
  <w15:person w15:author="ZTE05">
    <w15:presenceInfo w15:providerId="None" w15:userId="ZTE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38D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18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28"/>
    <w:rsid w:val="000D59E4"/>
    <w:rsid w:val="000D5EAF"/>
    <w:rsid w:val="000D70EA"/>
    <w:rsid w:val="000E44F6"/>
    <w:rsid w:val="000F015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D17"/>
    <w:rsid w:val="00156FE0"/>
    <w:rsid w:val="00161001"/>
    <w:rsid w:val="001616A1"/>
    <w:rsid w:val="00161B39"/>
    <w:rsid w:val="00163C76"/>
    <w:rsid w:val="00163E01"/>
    <w:rsid w:val="00164342"/>
    <w:rsid w:val="001649E3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0B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F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81D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AC5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6A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FA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6E82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7C"/>
    <w:rsid w:val="003264F1"/>
    <w:rsid w:val="00327CA6"/>
    <w:rsid w:val="00331F83"/>
    <w:rsid w:val="00333038"/>
    <w:rsid w:val="00333041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6FA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B6"/>
    <w:rsid w:val="003557F0"/>
    <w:rsid w:val="00356277"/>
    <w:rsid w:val="003607F8"/>
    <w:rsid w:val="00360CF4"/>
    <w:rsid w:val="003619B5"/>
    <w:rsid w:val="00361C57"/>
    <w:rsid w:val="00363064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B7963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BA"/>
    <w:rsid w:val="003E3B1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5E2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3036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57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68D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02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84A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5E2"/>
    <w:rsid w:val="0055150E"/>
    <w:rsid w:val="00552D00"/>
    <w:rsid w:val="00552EDB"/>
    <w:rsid w:val="0055392F"/>
    <w:rsid w:val="00553C48"/>
    <w:rsid w:val="00554541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92E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88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6A4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7908"/>
    <w:rsid w:val="00611B09"/>
    <w:rsid w:val="00612412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3BE7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62D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69"/>
    <w:rsid w:val="00697E32"/>
    <w:rsid w:val="006A2C65"/>
    <w:rsid w:val="006A3DDC"/>
    <w:rsid w:val="006A4B39"/>
    <w:rsid w:val="006A6DF0"/>
    <w:rsid w:val="006A770B"/>
    <w:rsid w:val="006B02B8"/>
    <w:rsid w:val="006B043A"/>
    <w:rsid w:val="006B134E"/>
    <w:rsid w:val="006B1AA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3F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ACA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D1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CE6"/>
    <w:rsid w:val="00807E74"/>
    <w:rsid w:val="008103FE"/>
    <w:rsid w:val="00811981"/>
    <w:rsid w:val="0081245E"/>
    <w:rsid w:val="00812501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0CB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A9D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6A5"/>
    <w:rsid w:val="009D192B"/>
    <w:rsid w:val="009D193B"/>
    <w:rsid w:val="009D239B"/>
    <w:rsid w:val="009D278F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364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524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708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3E81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F65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B75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949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836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45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3FAF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6A47"/>
    <w:rsid w:val="00C20248"/>
    <w:rsid w:val="00C2083F"/>
    <w:rsid w:val="00C215AE"/>
    <w:rsid w:val="00C21A15"/>
    <w:rsid w:val="00C21B0B"/>
    <w:rsid w:val="00C21C81"/>
    <w:rsid w:val="00C22434"/>
    <w:rsid w:val="00C22BC2"/>
    <w:rsid w:val="00C23E37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4C4"/>
    <w:rsid w:val="00C45A3F"/>
    <w:rsid w:val="00C46228"/>
    <w:rsid w:val="00C47B3F"/>
    <w:rsid w:val="00C5079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23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198"/>
    <w:rsid w:val="00C775F6"/>
    <w:rsid w:val="00C77744"/>
    <w:rsid w:val="00C77E48"/>
    <w:rsid w:val="00C80BE3"/>
    <w:rsid w:val="00C80EAD"/>
    <w:rsid w:val="00C813A4"/>
    <w:rsid w:val="00C83CA4"/>
    <w:rsid w:val="00C83D2F"/>
    <w:rsid w:val="00C845DE"/>
    <w:rsid w:val="00C86AAA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D1C"/>
    <w:rsid w:val="00CB690A"/>
    <w:rsid w:val="00CC14A5"/>
    <w:rsid w:val="00CC2796"/>
    <w:rsid w:val="00CC2CB6"/>
    <w:rsid w:val="00CC3816"/>
    <w:rsid w:val="00CC3CAD"/>
    <w:rsid w:val="00CC46C4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3F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490"/>
    <w:rsid w:val="00CF788B"/>
    <w:rsid w:val="00D018AE"/>
    <w:rsid w:val="00D0487D"/>
    <w:rsid w:val="00D061A0"/>
    <w:rsid w:val="00D07514"/>
    <w:rsid w:val="00D12C49"/>
    <w:rsid w:val="00D1331A"/>
    <w:rsid w:val="00D1334E"/>
    <w:rsid w:val="00D133A7"/>
    <w:rsid w:val="00D1382A"/>
    <w:rsid w:val="00D1496F"/>
    <w:rsid w:val="00D1621C"/>
    <w:rsid w:val="00D17DA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2E8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54A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B91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4C"/>
    <w:rsid w:val="00DB6FED"/>
    <w:rsid w:val="00DB728C"/>
    <w:rsid w:val="00DC05E2"/>
    <w:rsid w:val="00DC08C8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38C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17C9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38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432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0F91"/>
    <w:rsid w:val="00E51AE0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13B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A7E91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D1E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E8B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507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554AF49D-FA66-40EB-AD09-7715E023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882C449-B65D-44F7-931C-665AE4EDE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747</Words>
  <Characters>4259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ZTE02</cp:lastModifiedBy>
  <cp:revision>18</cp:revision>
  <cp:lastPrinted>2018-08-13T16:59:00Z</cp:lastPrinted>
  <dcterms:created xsi:type="dcterms:W3CDTF">2022-04-12T11:54:00Z</dcterms:created>
  <dcterms:modified xsi:type="dcterms:W3CDTF">2022-05-06T15:56:00Z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